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4" type="tile"/>
    </v:background>
  </w:background>
  <w:body>
    <w:tbl>
      <w:tblPr>
        <w:tblpPr w:leftFromText="180" w:rightFromText="180" w:vertAnchor="text" w:horzAnchor="margin" w:tblpY="-289"/>
        <w:tblW w:w="10177" w:type="dxa"/>
        <w:tblLayout w:type="fixed"/>
        <w:tblLook w:val="04A0" w:firstRow="1" w:lastRow="0" w:firstColumn="1" w:lastColumn="0" w:noHBand="0" w:noVBand="1"/>
      </w:tblPr>
      <w:tblGrid>
        <w:gridCol w:w="4678"/>
        <w:gridCol w:w="538"/>
        <w:gridCol w:w="4961"/>
      </w:tblGrid>
      <w:tr w:rsidR="00ED5963" w:rsidRPr="00B0321C" w14:paraId="78661534" w14:textId="77777777" w:rsidTr="006E0C5F">
        <w:trPr>
          <w:divId w:val="375933387"/>
          <w:trHeight w:val="2355"/>
        </w:trPr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36485FA7" w14:textId="77777777" w:rsidR="006E0C5F" w:rsidRPr="00652BCE" w:rsidRDefault="006E0C5F" w:rsidP="006E0C5F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118A63F6" w14:textId="77777777" w:rsidR="006E0C5F" w:rsidRDefault="006E0C5F" w:rsidP="006E0C5F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05298320" w14:textId="77777777" w:rsidR="006E0C5F" w:rsidRPr="00652BCE" w:rsidRDefault="006E0C5F" w:rsidP="006E0C5F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244B34B7" w14:textId="77777777" w:rsidR="00ED5963" w:rsidRDefault="00ED5963" w:rsidP="00ED5963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14:paraId="7432041A" w14:textId="77777777" w:rsidR="00ED5963" w:rsidRDefault="00ED5963" w:rsidP="00ED5963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345DB8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3BEFC15C" w14:textId="77777777" w:rsidR="006E0C5F" w:rsidRDefault="006E0C5F" w:rsidP="006E0C5F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0711612A" w14:textId="77777777" w:rsidR="006E0C5F" w:rsidRDefault="006E0C5F" w:rsidP="006E0C5F">
            <w:pPr>
              <w:rPr>
                <w:sz w:val="28"/>
                <w:szCs w:val="28"/>
              </w:rPr>
            </w:pPr>
          </w:p>
          <w:p w14:paraId="2B000C53" w14:textId="4A10F199" w:rsidR="006E0C5F" w:rsidRDefault="006E0C5F" w:rsidP="006E0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Белгатой</w:t>
            </w:r>
            <w:proofErr w:type="spellEnd"/>
          </w:p>
          <w:p w14:paraId="4B529455" w14:textId="77777777" w:rsidR="006E0C5F" w:rsidRDefault="006E0C5F" w:rsidP="00ED5963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3DD45F6B" w14:textId="5F834DF5" w:rsidR="00ED5963" w:rsidRPr="00345DB8" w:rsidRDefault="00ED5963" w:rsidP="006E0C5F">
            <w:pPr>
              <w:ind w:right="34"/>
              <w:rPr>
                <w:rFonts w:eastAsia="Times New Roman"/>
                <w:b/>
                <w:bCs/>
                <w:sz w:val="28"/>
                <w:szCs w:val="28"/>
              </w:rPr>
            </w:pPr>
            <w:r w:rsidRPr="00345DB8">
              <w:rPr>
                <w:rFonts w:eastAsia="Times New Roman"/>
                <w:b/>
                <w:bCs/>
                <w:sz w:val="28"/>
                <w:szCs w:val="28"/>
              </w:rPr>
              <w:t>об организации медицинского обслуживания в ДОУ</w:t>
            </w:r>
          </w:p>
          <w:p w14:paraId="73C657CA" w14:textId="226D5D93" w:rsidR="00ED5963" w:rsidRPr="00940E8A" w:rsidRDefault="00ED5963" w:rsidP="00DA05D1">
            <w:pPr>
              <w:ind w:right="34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nil"/>
            </w:tcBorders>
            <w:shd w:val="clear" w:color="auto" w:fill="auto"/>
          </w:tcPr>
          <w:p w14:paraId="1B22CB75" w14:textId="77777777" w:rsidR="00ED5963" w:rsidRPr="00B0321C" w:rsidRDefault="00ED5963" w:rsidP="00ED596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20E410B6" w14:textId="77777777" w:rsidR="00ED5963" w:rsidRPr="00AE3AC2" w:rsidRDefault="00ED5963" w:rsidP="00ED596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AE3AC2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6861DB59" w14:textId="77777777" w:rsidR="00ED5963" w:rsidRPr="00AE3AC2" w:rsidRDefault="00ED5963" w:rsidP="00ED596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AE3AC2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0D28DF3E" w14:textId="7B521B88" w:rsidR="00ED5963" w:rsidRPr="00AE3AC2" w:rsidRDefault="00ED5963" w:rsidP="00ED5963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AE3AC2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 w:rsidR="006E0C5F"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 w:rsidR="006E0C5F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7409154D" w14:textId="3E2BEB33" w:rsidR="00ED5963" w:rsidRPr="00AE3AC2" w:rsidRDefault="006E0C5F" w:rsidP="00ED5963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="00ED5963" w:rsidRPr="00AE3AC2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="00ED5963" w:rsidRPr="00AE3AC2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1B832BA1" w14:textId="77777777" w:rsidR="00ED5963" w:rsidRPr="006E0C5F" w:rsidRDefault="00ED5963" w:rsidP="00ED596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9F75D6">
              <w:rPr>
                <w:rFonts w:eastAsia="Times New Roman"/>
                <w:snapToGrid w:val="0"/>
                <w:sz w:val="28"/>
                <w:szCs w:val="28"/>
              </w:rPr>
              <w:t xml:space="preserve">от </w:t>
            </w:r>
            <w:r w:rsidRPr="006E0C5F">
              <w:rPr>
                <w:rFonts w:eastAsia="Times New Roman"/>
                <w:snapToGrid w:val="0"/>
                <w:sz w:val="28"/>
                <w:szCs w:val="28"/>
              </w:rPr>
              <w:t>_</w:t>
            </w:r>
            <w:proofErr w:type="gramStart"/>
            <w:r w:rsidRPr="006E0C5F">
              <w:rPr>
                <w:rFonts w:eastAsia="Times New Roman"/>
                <w:snapToGrid w:val="0"/>
                <w:sz w:val="28"/>
                <w:szCs w:val="28"/>
              </w:rPr>
              <w:t>_ .</w:t>
            </w:r>
            <w:proofErr w:type="gramEnd"/>
            <w:r w:rsidRPr="006E0C5F">
              <w:rPr>
                <w:rFonts w:eastAsia="Times New Roman"/>
                <w:snapToGrid w:val="0"/>
                <w:sz w:val="28"/>
                <w:szCs w:val="28"/>
              </w:rPr>
              <w:t>_____.20___ № ___</w:t>
            </w:r>
          </w:p>
          <w:p w14:paraId="122D6E52" w14:textId="77777777" w:rsidR="00ED5963" w:rsidRDefault="00ED5963" w:rsidP="00ED5963">
            <w:pPr>
              <w:pStyle w:val="a8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 </w:t>
            </w:r>
          </w:p>
          <w:p w14:paraId="73EE076B" w14:textId="77777777" w:rsidR="00ED5963" w:rsidRPr="00485AB5" w:rsidRDefault="00ED5963" w:rsidP="00ED596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0D9F8697" w14:textId="77777777" w:rsidR="00ED5963" w:rsidRPr="00485AB5" w:rsidRDefault="00ED5963" w:rsidP="00ED596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 xml:space="preserve">Общим собранием трудового </w:t>
            </w:r>
          </w:p>
          <w:p w14:paraId="3BFB05EE" w14:textId="77777777" w:rsidR="00ED5963" w:rsidRPr="00485AB5" w:rsidRDefault="00ED5963" w:rsidP="00ED596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>коллектива МБДОУ «Детский</w:t>
            </w:r>
          </w:p>
          <w:p w14:paraId="281F4258" w14:textId="65EBAA79" w:rsidR="00ED5963" w:rsidRPr="00485AB5" w:rsidRDefault="00ED5963" w:rsidP="00ED596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 w:rsidR="006E0C5F"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485AB5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 w:rsidR="006E0C5F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485AB5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="006E0C5F"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485AB5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 w:rsidR="006E0C5F"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485AB5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5240FD5D" w14:textId="15B005C4" w:rsidR="00ED5963" w:rsidRDefault="00ED5963" w:rsidP="00ED596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>протокол (от__</w:t>
            </w:r>
            <w:proofErr w:type="gramStart"/>
            <w:r w:rsidRPr="00485AB5">
              <w:rPr>
                <w:rFonts w:eastAsia="Times New Roman"/>
                <w:snapToGrid w:val="0"/>
                <w:sz w:val="28"/>
                <w:szCs w:val="28"/>
              </w:rPr>
              <w:t>_._</w:t>
            </w:r>
            <w:proofErr w:type="gramEnd"/>
            <w:r>
              <w:rPr>
                <w:rFonts w:eastAsia="Times New Roman"/>
                <w:snapToGrid w:val="0"/>
                <w:sz w:val="28"/>
                <w:szCs w:val="28"/>
              </w:rPr>
              <w:t>__</w:t>
            </w:r>
            <w:r w:rsidRPr="00485AB5">
              <w:rPr>
                <w:rFonts w:eastAsia="Times New Roman"/>
                <w:snapToGrid w:val="0"/>
                <w:sz w:val="28"/>
                <w:szCs w:val="28"/>
              </w:rPr>
              <w:t>_20__ №__)</w:t>
            </w:r>
          </w:p>
          <w:p w14:paraId="2244B8FF" w14:textId="77777777" w:rsidR="00ED5963" w:rsidRDefault="00ED5963" w:rsidP="00ED596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4179CACE" w14:textId="77777777" w:rsidR="00ED5963" w:rsidRPr="00B0321C" w:rsidRDefault="00ED5963" w:rsidP="00ED5963">
            <w:pPr>
              <w:widowControl w:val="0"/>
              <w:rPr>
                <w:rFonts w:eastAsia="Times New Roman"/>
                <w:snapToGrid w:val="0"/>
                <w:sz w:val="28"/>
                <w:szCs w:val="28"/>
              </w:rPr>
            </w:pPr>
            <w:r w:rsidRPr="00B0321C">
              <w:rPr>
                <w:rFonts w:eastAsia="Arial Unicode MS"/>
                <w:color w:val="000000"/>
                <w:sz w:val="28"/>
              </w:rPr>
              <w:t xml:space="preserve">             </w:t>
            </w:r>
          </w:p>
        </w:tc>
      </w:tr>
    </w:tbl>
    <w:p w14:paraId="13F3409B" w14:textId="77777777" w:rsidR="001B78CE" w:rsidRDefault="00A06628">
      <w:pPr>
        <w:pStyle w:val="z-1"/>
        <w:divId w:val="375933387"/>
      </w:pPr>
      <w:r>
        <w:t>Конец формы</w:t>
      </w:r>
    </w:p>
    <w:p w14:paraId="10D72797" w14:textId="77777777" w:rsidR="001B78CE" w:rsidRDefault="00A06628" w:rsidP="00345DB8">
      <w:pPr>
        <w:pStyle w:val="3"/>
        <w:spacing w:before="0" w:beforeAutospacing="0" w:after="0"/>
        <w:jc w:val="center"/>
        <w:divId w:val="71154165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2916833B" w14:textId="4A04C105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1.1. Настоящее </w:t>
      </w:r>
      <w:r w:rsidR="00A06628" w:rsidRPr="00345DB8">
        <w:rPr>
          <w:rStyle w:val="a6"/>
          <w:b w:val="0"/>
          <w:bCs w:val="0"/>
          <w:color w:val="1E2120"/>
          <w:sz w:val="28"/>
          <w:szCs w:val="28"/>
        </w:rPr>
        <w:t>Положение об организации медицинского обслуживания воспитанников в дошкольном образовательном учреждении</w:t>
      </w:r>
      <w:r w:rsidR="00A06628" w:rsidRPr="00345DB8">
        <w:rPr>
          <w:color w:val="1E2120"/>
          <w:sz w:val="28"/>
          <w:szCs w:val="28"/>
        </w:rPr>
        <w:t xml:space="preserve"> разработано в соответствии с Федеральным законом № 273-ФЗ от 29.12.2012 «Об образовании в Российской Федерации» с изменениями от 25 декабря 2023 года, Приказом Министерства здравоохранения РФ от 5 ноября 2013 года № 822н «Об утверждении Порядка оказания медицинской помощи несовершеннолетним, в том числе в период обучения и воспитания в образовательных организациях» (с изменениями от 21 февраля 2020 года), Постановлением главного государственного санитарного врача Российской Федерации от 28 сентября 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Федеральным законом от 30.03.1999 № 52-ФЗ «О санитарно-эпидемиологическом благополучии населения» с изменениями от 24 июля 2023 года,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1.2. Настоящее </w:t>
      </w:r>
      <w:r w:rsidR="00A06628" w:rsidRPr="00345DB8">
        <w:rPr>
          <w:rStyle w:val="a5"/>
          <w:i w:val="0"/>
          <w:iCs w:val="0"/>
          <w:color w:val="1E2120"/>
          <w:sz w:val="28"/>
          <w:szCs w:val="28"/>
        </w:rPr>
        <w:t>Положение об организации медицинского обслуживания воспитанников</w:t>
      </w:r>
      <w:r w:rsidR="00A06628" w:rsidRPr="00345DB8">
        <w:rPr>
          <w:color w:val="1E2120"/>
          <w:sz w:val="28"/>
          <w:szCs w:val="28"/>
        </w:rPr>
        <w:t xml:space="preserve"> (далее – Положение) определяет цель, основные задачи и функции медицинских работников в ДОУ, регламентирует деятельность детского сада в вопросах медицинского обслуживания воспитанников, определяет уровень требований к медицинским работникам и устанавливает их основную документацию на рабочем месте.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1.3. При медицинском обслуживании воспитанников осуществляется организация, контроль и анализ деятельности ДОУ по реализации программ гигиенического обучения и воспитания, профилактике заболеваний среди детей, а также пропаганде медицинских и гигиенических знаний среди работников ДОУ по вопросам сохранения и укрепления здоровья детей.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1.4. Медицинское обслуживание в дошкольном образовательном учреждении </w:t>
      </w:r>
      <w:r w:rsidR="00A06628" w:rsidRPr="00345DB8">
        <w:rPr>
          <w:color w:val="1E2120"/>
          <w:sz w:val="28"/>
          <w:szCs w:val="28"/>
        </w:rPr>
        <w:lastRenderedPageBreak/>
        <w:t>обеспечивается медицинским персоналом, медсестрой и фельдшером (педиатром), которые закреплены органом здравоохранения за детским садом на основе договора о совместной деятельности по организации медицинского обслуживания воспитанников ДОУ.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A06628" w:rsidRPr="00345DB8">
        <w:rPr>
          <w:color w:val="1E2120"/>
          <w:sz w:val="28"/>
          <w:szCs w:val="28"/>
        </w:rPr>
        <w:t>1.5. Для работы медицинского персонала в ДОУ предоставляется специально оборудованный медицинский блок, включающий медицинский и процедурный кабинет (изолятор).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A06628" w:rsidRPr="00345DB8">
        <w:rPr>
          <w:color w:val="1E2120"/>
          <w:sz w:val="28"/>
          <w:szCs w:val="28"/>
        </w:rPr>
        <w:t>1.6. Медицинский кабинет осуществляет медицинскую деятельность, ведет медицинскую документацию и статистическую отчетность в порядке, установленном действующим законодательством Российской Федерации и нормативными правовыми актами органов здравоохранения.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1.7. Персонал медицинского кабинета в своей деятельности руководствуется международной Конвенцией о правах ребенка, законодательством Российской Федерации в области охраны здоровья, Уставом и правилами внутреннего трудового распорядка ДОУ, настоящим Положением.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1.8. Несовершеннолетним, в том числе в период обучения и воспитания в дошкольных образовательных учреждениях, гарантируется оказание медицинской помощи в соответствии с порядками оказания медицинской помощи, а также на основе стандартов медицинской помощи в рамках программы государственных гарантий бесплатного оказания гражданам медицинской помощи, в виде:</w:t>
      </w:r>
    </w:p>
    <w:p w14:paraId="5FB52AD3" w14:textId="77777777" w:rsidR="001B78CE" w:rsidRPr="00345DB8" w:rsidRDefault="00A06628" w:rsidP="00345DB8">
      <w:pPr>
        <w:numPr>
          <w:ilvl w:val="0"/>
          <w:numId w:val="3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первичной медико-санитарной помощи;</w:t>
      </w:r>
    </w:p>
    <w:p w14:paraId="4438C9ED" w14:textId="77777777" w:rsidR="001B78CE" w:rsidRPr="00345DB8" w:rsidRDefault="00A06628" w:rsidP="00345DB8">
      <w:pPr>
        <w:numPr>
          <w:ilvl w:val="0"/>
          <w:numId w:val="3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специализированной медицинской помощи, в том числе высокотехнологичной;</w:t>
      </w:r>
    </w:p>
    <w:p w14:paraId="51A76ACE" w14:textId="77777777" w:rsidR="001B78CE" w:rsidRPr="00345DB8" w:rsidRDefault="00A06628" w:rsidP="00345DB8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скорой медицинской помощи, в том числе скорой специализированной;</w:t>
      </w:r>
    </w:p>
    <w:p w14:paraId="1EB93548" w14:textId="77777777" w:rsidR="001B78CE" w:rsidRPr="00345DB8" w:rsidRDefault="00A06628" w:rsidP="00345DB8">
      <w:pPr>
        <w:numPr>
          <w:ilvl w:val="0"/>
          <w:numId w:val="3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паллиативной медицинской помощи в медицинских организациях.</w:t>
      </w:r>
    </w:p>
    <w:p w14:paraId="423DD9D5" w14:textId="272B42AD" w:rsidR="001B78CE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1.9. Административное руководство медицинским обслуживанием осуществляет заведующий ДОУ</w:t>
      </w:r>
    </w:p>
    <w:p w14:paraId="017B9EFD" w14:textId="77777777" w:rsidR="00345DB8" w:rsidRPr="00345DB8" w:rsidRDefault="00345DB8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</w:p>
    <w:p w14:paraId="30C2FA62" w14:textId="77777777" w:rsidR="001B78CE" w:rsidRDefault="00A06628" w:rsidP="00345DB8">
      <w:pPr>
        <w:pStyle w:val="3"/>
        <w:spacing w:before="0" w:beforeAutospacing="0" w:after="0"/>
        <w:jc w:val="center"/>
        <w:divId w:val="71154165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Цель и основные задачи деятельности медицинского блока (отделения медицинской помощи)</w:t>
      </w:r>
    </w:p>
    <w:p w14:paraId="430C3E5E" w14:textId="4E8F658B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2.1. В структуре отделения медицинской помощи воспитанникам детского сада предусматривается медицинский блок, который размещается в помещениях дошкольного образовательного учреждения.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2.2. Медицинский блок отделения медицинской помощи воспитанникам состоит из кабинета врача-педиатра (фельдшера) и процедурного кабинета.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2.3. Целью деятельности медицинского блока является оказание медицинских услуг и проведение оздоравливающих и профилактических мероприятий для воспитанников ДОУ.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2.4. </w:t>
      </w:r>
      <w:ins w:id="1" w:author="Unknown">
        <w:r w:rsidR="00A06628" w:rsidRPr="00345DB8">
          <w:rPr>
            <w:color w:val="1E2120"/>
            <w:sz w:val="28"/>
            <w:szCs w:val="28"/>
          </w:rPr>
          <w:t>В соответствии с целью деятельности, персонал медицинского кабинета решает следующие задачи:</w:t>
        </w:r>
      </w:ins>
    </w:p>
    <w:p w14:paraId="47C181E7" w14:textId="77777777" w:rsidR="001B78CE" w:rsidRPr="00345DB8" w:rsidRDefault="00A06628" w:rsidP="00345DB8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lastRenderedPageBreak/>
        <w:t>организацию и осуществление эффективного медицинского обслуживания воспитанников, улучшение его качества в целях охраны и укрепления здоровья;</w:t>
      </w:r>
    </w:p>
    <w:p w14:paraId="65A14804" w14:textId="77777777" w:rsidR="001B78CE" w:rsidRPr="00345DB8" w:rsidRDefault="00A06628" w:rsidP="00345DB8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сохранение, укрепление и профилактика здоровья воспитанников, снижение заболеваемости;</w:t>
      </w:r>
    </w:p>
    <w:p w14:paraId="7754BE21" w14:textId="77777777" w:rsidR="001B78CE" w:rsidRPr="00345DB8" w:rsidRDefault="00A06628" w:rsidP="00345DB8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проведение профилактических осмотров воспитанников;</w:t>
      </w:r>
    </w:p>
    <w:p w14:paraId="090F01C9" w14:textId="77777777" w:rsidR="001B78CE" w:rsidRPr="00345DB8" w:rsidRDefault="00A06628" w:rsidP="00345DB8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проведение анализа физического, нервно-психического развития и здоровья детей для планирования профилактических и оздоровительных мероприятий;</w:t>
      </w:r>
    </w:p>
    <w:p w14:paraId="1FC430FF" w14:textId="77777777" w:rsidR="001B78CE" w:rsidRPr="00345DB8" w:rsidRDefault="00A06628" w:rsidP="00345DB8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осуществление эффективной организационно-медицинской работы в ДОУ, своевременное внесение соответствующих коррективов в медицинское обслуживание воспитанников с учетом их возрастных и индивидуальных особенностей;</w:t>
      </w:r>
    </w:p>
    <w:p w14:paraId="44986A39" w14:textId="77777777" w:rsidR="001B78CE" w:rsidRPr="00345DB8" w:rsidRDefault="00A06628" w:rsidP="00345DB8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приобщение детей и родителей (законных представителей) к здоровому образу жизни, в т.ч. и посредством обеспечения системы рационального питания и физкультурно-оздоровительных мероприятий и закаливания воспитанников;</w:t>
      </w:r>
    </w:p>
    <w:p w14:paraId="262FE067" w14:textId="77777777" w:rsidR="001B78CE" w:rsidRPr="00345DB8" w:rsidRDefault="00A06628" w:rsidP="00345DB8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методическое обеспечение, совместно с психологами и педагогами ДОУ, работы по формированию у воспитанников устойчивых стереотипов здорового образа жизни и поведения, не сопряженного с риском для здоровья;</w:t>
      </w:r>
    </w:p>
    <w:p w14:paraId="15C0A524" w14:textId="77777777" w:rsidR="001B78CE" w:rsidRPr="00345DB8" w:rsidRDefault="00A06628" w:rsidP="00345DB8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осуществление систематического медицинского контроля за уровнем заболеваемости и физическим развитием воспитанников;</w:t>
      </w:r>
    </w:p>
    <w:p w14:paraId="1A8C01C4" w14:textId="77777777" w:rsidR="001B78CE" w:rsidRPr="00345DB8" w:rsidRDefault="00A06628" w:rsidP="00345DB8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осуществление контроля за соблюдением санитарно-гигиенических нормативов, санитарно-противоэпидемического режима в дошкольном образовательном учреждении;</w:t>
      </w:r>
    </w:p>
    <w:p w14:paraId="082C6BB6" w14:textId="77777777" w:rsidR="001B78CE" w:rsidRPr="00345DB8" w:rsidRDefault="00A06628" w:rsidP="00345DB8">
      <w:pPr>
        <w:numPr>
          <w:ilvl w:val="0"/>
          <w:numId w:val="4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осуществление контроля за выполнением санитарных норм и правил в организации образования, в том числе по организации питания в ДОУ.</w:t>
      </w:r>
    </w:p>
    <w:p w14:paraId="2B2CDEBD" w14:textId="2C0F6624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2.5. </w:t>
      </w:r>
      <w:ins w:id="2" w:author="Unknown">
        <w:r w:rsidR="00A06628" w:rsidRPr="00345DB8">
          <w:rPr>
            <w:color w:val="1E2120"/>
            <w:sz w:val="28"/>
            <w:szCs w:val="28"/>
          </w:rPr>
          <w:t>В соответствии с задачами медицинский блок осуществляет:</w:t>
        </w:r>
      </w:ins>
    </w:p>
    <w:p w14:paraId="7369C648" w14:textId="77777777" w:rsidR="001B78CE" w:rsidRPr="00345DB8" w:rsidRDefault="00A06628" w:rsidP="00345DB8">
      <w:pPr>
        <w:numPr>
          <w:ilvl w:val="0"/>
          <w:numId w:val="5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проведение профилактических и оздоровительных мероприятий в соответствии с планом оздоровительных мероприятий;</w:t>
      </w:r>
    </w:p>
    <w:p w14:paraId="3BE8BF41" w14:textId="77777777" w:rsidR="001B78CE" w:rsidRPr="00345DB8" w:rsidRDefault="00A06628" w:rsidP="00345DB8">
      <w:pPr>
        <w:numPr>
          <w:ilvl w:val="0"/>
          <w:numId w:val="5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участие в оздоровлении воспитанников в период отдыха и в оценке эффективности его проведения;</w:t>
      </w:r>
    </w:p>
    <w:p w14:paraId="6AFDE745" w14:textId="77777777" w:rsidR="001B78CE" w:rsidRPr="00345DB8" w:rsidRDefault="00A06628" w:rsidP="00345DB8">
      <w:pPr>
        <w:numPr>
          <w:ilvl w:val="0"/>
          <w:numId w:val="5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контроль (совместно с администрацией) за качеством питания в детском саду;</w:t>
      </w:r>
    </w:p>
    <w:p w14:paraId="299E26EC" w14:textId="77777777" w:rsidR="001B78CE" w:rsidRPr="00345DB8" w:rsidRDefault="00A06628" w:rsidP="00345DB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оказание первой медицинской помощи;</w:t>
      </w:r>
    </w:p>
    <w:p w14:paraId="3347F218" w14:textId="77777777" w:rsidR="001B78CE" w:rsidRPr="00345DB8" w:rsidRDefault="00A06628" w:rsidP="00345DB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организацию и проведение консультативной работы с работниками дошкольного образовательного учреждения и родителями (законными представителями) воспитанников;</w:t>
      </w:r>
    </w:p>
    <w:p w14:paraId="6A1F4BB2" w14:textId="77777777" w:rsidR="001B78CE" w:rsidRPr="00345DB8" w:rsidRDefault="00A06628" w:rsidP="00345DB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организацию в условиях работы ДОУ по коррекции нарушений здоровья детей, снижающих возможности их социальной адаптации (патология органов зрения, пищеварения, костно-мышечной системы, нервной системы и др.);</w:t>
      </w:r>
    </w:p>
    <w:p w14:paraId="4DA7E8B8" w14:textId="77777777" w:rsidR="001B78CE" w:rsidRPr="00345DB8" w:rsidRDefault="00A06628" w:rsidP="00345DB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lastRenderedPageBreak/>
        <w:t>взаимодействие с территориальными органами Федеральной службы по надзору в сфере защиты прав потребителей и благополучия человека и другими учреждениями по вопросу охраны здоровья несовершеннолетних;</w:t>
      </w:r>
    </w:p>
    <w:p w14:paraId="3D97BAC1" w14:textId="77777777" w:rsidR="001B78CE" w:rsidRPr="00345DB8" w:rsidRDefault="00A06628" w:rsidP="00345DB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своевременное направление извещения в установленном порядке в территориальные органы Федеральной службы по надзору в сфере защиты прав потребителей и благополучия человека об инфекционном или паразитарном заболевании, пищевом, остром отравлении, поствакцинальном осложнении;</w:t>
      </w:r>
    </w:p>
    <w:p w14:paraId="00E444C6" w14:textId="77777777" w:rsidR="001B78CE" w:rsidRPr="00345DB8" w:rsidRDefault="00A06628" w:rsidP="00345DB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ведение учетно-отчетной медицинской документации.</w:t>
      </w:r>
    </w:p>
    <w:p w14:paraId="502F1E6B" w14:textId="0D51AAEF" w:rsidR="001B78CE" w:rsidRDefault="00A06628" w:rsidP="00345DB8">
      <w:pPr>
        <w:pStyle w:val="3"/>
        <w:spacing w:before="0" w:beforeAutospacing="0" w:after="0"/>
        <w:jc w:val="center"/>
        <w:divId w:val="71154165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Организация медицинского обслуживания воспитанников ДОУ</w:t>
      </w:r>
    </w:p>
    <w:p w14:paraId="3AAEDB72" w14:textId="5AC9BBC9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3.1. Согласно российскому законодательству медицинское обслуживание (отделение медицинской помощи) воспитанников дошкольного образовательного учреждения обеспечивают органы здравоохранения.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3.2. Медицинское обслуживание воспитанников обеспечивается медицинским персоналом, который закреплен управлением здравоохранения за ДОУ и наряду с администрацией и педагогическими работниками несет ответственность за проведение лечебно-профилактических мероприятий, соблюдение санитарно-гигиенических норм, режима и качества питания воспитанников.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3.3. Дошкольное образовательное учреждение на основании договора безвозмездного пользования имуществом между детским садом и медицинской организацией, предоставляет медицинскому учреждению в пользование движимое и недвижимое имущество для медицинского обслуживания воспитанников.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3.4. Основные требования к организации медицинского обслуживания воспитанников ДОУ регламентированы СП 2.4.3648-20 «Санитарно-эпидемиологические требования к организациям воспитания и обучения, отдыха и оздоровления детей и молодежи» и предполагают следующее: </w:t>
      </w:r>
    </w:p>
    <w:p w14:paraId="61256AEB" w14:textId="77777777" w:rsidR="001B78CE" w:rsidRPr="00345DB8" w:rsidRDefault="00A06628" w:rsidP="002E76E5">
      <w:pPr>
        <w:numPr>
          <w:ilvl w:val="0"/>
          <w:numId w:val="6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в дошкольном образовательном учреждении должно быть организовано медицинское обслуживание воспитанников;</w:t>
      </w:r>
    </w:p>
    <w:p w14:paraId="7383B6A6" w14:textId="77777777" w:rsidR="001B78CE" w:rsidRPr="00345DB8" w:rsidRDefault="00A06628" w:rsidP="00345DB8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медицинские осмотры воспитанников в ДОУ следует организовывать и проводить в порядке, установленным федеральным органом исполнительной власти в области здравоохранения;</w:t>
      </w:r>
    </w:p>
    <w:p w14:paraId="1F02F31F" w14:textId="77777777" w:rsidR="001B78CE" w:rsidRPr="00345DB8" w:rsidRDefault="00A06628" w:rsidP="00345DB8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после перенесенного заболевания воспитанники допускаются к посещению при наличии медицинского заключения (медицинской справки);</w:t>
      </w:r>
    </w:p>
    <w:p w14:paraId="4F35A6A1" w14:textId="77777777" w:rsidR="001B78CE" w:rsidRPr="00345DB8" w:rsidRDefault="00A06628" w:rsidP="00345DB8">
      <w:pPr>
        <w:numPr>
          <w:ilvl w:val="0"/>
          <w:numId w:val="6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в ДОУ организуется работа по профилактике инфекционных и неинфекционных заболеваний.</w:t>
      </w:r>
    </w:p>
    <w:p w14:paraId="58465B6F" w14:textId="07F52904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A06628" w:rsidRPr="00345DB8">
        <w:rPr>
          <w:color w:val="1E2120"/>
          <w:sz w:val="28"/>
          <w:szCs w:val="28"/>
        </w:rPr>
        <w:t>3.5. Медицинский блок осуществляет свою деятельность на основании годового плана медико-санитарного обслуживания детей по следующим направлениям:</w:t>
      </w:r>
    </w:p>
    <w:p w14:paraId="1E2E8F36" w14:textId="77777777" w:rsidR="001B78CE" w:rsidRPr="00345DB8" w:rsidRDefault="00A06628" w:rsidP="00345DB8">
      <w:pPr>
        <w:numPr>
          <w:ilvl w:val="0"/>
          <w:numId w:val="7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организационная работа;</w:t>
      </w:r>
    </w:p>
    <w:p w14:paraId="7B38D4F1" w14:textId="77777777" w:rsidR="001B78CE" w:rsidRPr="00345DB8" w:rsidRDefault="00A06628" w:rsidP="00345DB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lastRenderedPageBreak/>
        <w:t>лечебно-профилактическая работа;</w:t>
      </w:r>
    </w:p>
    <w:p w14:paraId="4E4E28F2" w14:textId="77777777" w:rsidR="001B78CE" w:rsidRPr="00345DB8" w:rsidRDefault="00A06628" w:rsidP="00345DB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противоэпидемическая работа;</w:t>
      </w:r>
    </w:p>
    <w:p w14:paraId="2785AE72" w14:textId="77777777" w:rsidR="001B78CE" w:rsidRPr="00345DB8" w:rsidRDefault="00A06628" w:rsidP="00345DB8">
      <w:pPr>
        <w:numPr>
          <w:ilvl w:val="0"/>
          <w:numId w:val="7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санитарно-просветительная работа.</w:t>
      </w:r>
    </w:p>
    <w:p w14:paraId="4E821FC8" w14:textId="4497A080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3.6. </w:t>
      </w:r>
      <w:ins w:id="3" w:author="Unknown">
        <w:r w:rsidR="00A06628" w:rsidRPr="00345DB8">
          <w:rPr>
            <w:color w:val="1E2120"/>
            <w:sz w:val="28"/>
            <w:szCs w:val="28"/>
          </w:rPr>
          <w:t>Медицинский работник ДОУ обязан:</w:t>
        </w:r>
      </w:ins>
    </w:p>
    <w:p w14:paraId="710A29B9" w14:textId="77777777" w:rsidR="001B78CE" w:rsidRPr="00345DB8" w:rsidRDefault="00A06628" w:rsidP="00345DB8">
      <w:pPr>
        <w:numPr>
          <w:ilvl w:val="0"/>
          <w:numId w:val="8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проводить профилактические мероприятия, направленные на охрану и укрепление здоровья воспитанников в дошкольном образовательном учреждении;</w:t>
      </w:r>
    </w:p>
    <w:p w14:paraId="2DEF97E4" w14:textId="77777777" w:rsidR="001B78CE" w:rsidRPr="00345DB8" w:rsidRDefault="00A06628" w:rsidP="00345DB8">
      <w:pPr>
        <w:numPr>
          <w:ilvl w:val="0"/>
          <w:numId w:val="8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информировать родителей (законных представителей) детей о планируемой иммунопрофилактике, профилактических осмотрах и других медицинских мероприятиях воспитанников и проводить их после получения разрешения;</w:t>
      </w:r>
    </w:p>
    <w:p w14:paraId="5BA2DF11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организовывать и проводить профилактический медицинский осмотр воспитанников;</w:t>
      </w:r>
    </w:p>
    <w:p w14:paraId="125475D5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проводить мероприятия, обеспечивающие соблюдение санитарно-гигиенического режима в ДОУ;</w:t>
      </w:r>
    </w:p>
    <w:p w14:paraId="4D391A02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отвечать за хранение медикаментов, следить за сохранением этикеток на флаконах, за сроками использования лекарственных средств;</w:t>
      </w:r>
    </w:p>
    <w:p w14:paraId="22A7B052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соблюдать правила охраны труда и противопожарной безопасности на рабочем месте;</w:t>
      </w:r>
    </w:p>
    <w:p w14:paraId="1623FB5B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соблюдать правила асептики и антисептики;</w:t>
      </w:r>
    </w:p>
    <w:p w14:paraId="7D6E830F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осуществлять контроль за организацией физического воспитания;</w:t>
      </w:r>
    </w:p>
    <w:p w14:paraId="13A6CEB6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осуществлять контроль за организацией образовательной деятельности;</w:t>
      </w:r>
    </w:p>
    <w:p w14:paraId="0154E421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организовывать и проводить противоэпидемические и профилактические мероприятия по предупреждению распространения инфекционных и паразитарных заболеваний в ДОУ;</w:t>
      </w:r>
    </w:p>
    <w:p w14:paraId="30C06875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проводить работу по санитарно-гигиеническому просвещению, в том числе по профилактике инфекционных и паразитарных заболеваний;</w:t>
      </w:r>
    </w:p>
    <w:p w14:paraId="60741942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проводить работу по учету и анализу всех случаев травм;</w:t>
      </w:r>
    </w:p>
    <w:p w14:paraId="60F9ECA0" w14:textId="77777777" w:rsidR="001B78CE" w:rsidRPr="00345DB8" w:rsidRDefault="00A06628" w:rsidP="00345DB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вести учет медицинского инвентаря, медикаментов, следить за своевременным их пополнением;</w:t>
      </w:r>
    </w:p>
    <w:p w14:paraId="6EF7B101" w14:textId="77777777" w:rsidR="001B78CE" w:rsidRPr="00345DB8" w:rsidRDefault="00A06628" w:rsidP="00345DB8">
      <w:pPr>
        <w:numPr>
          <w:ilvl w:val="0"/>
          <w:numId w:val="8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взаимодействовать с врачами-специалистами учреждений здравоохранения, а также администрацией дошкольного образовательного учреждения по вопросам медицинского обслуживания воспитанников;</w:t>
      </w:r>
    </w:p>
    <w:p w14:paraId="2F4E6F5F" w14:textId="77777777" w:rsidR="001B78CE" w:rsidRPr="00345DB8" w:rsidRDefault="00A06628" w:rsidP="00345DB8">
      <w:pPr>
        <w:numPr>
          <w:ilvl w:val="0"/>
          <w:numId w:val="8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вести утвержденные формы учетной и отчетной медицинской документации.</w:t>
      </w:r>
    </w:p>
    <w:p w14:paraId="6F135AAA" w14:textId="5AF18C93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3.7. </w:t>
      </w:r>
      <w:ins w:id="4" w:author="Unknown">
        <w:r w:rsidR="00A06628" w:rsidRPr="00345DB8">
          <w:rPr>
            <w:color w:val="1E2120"/>
            <w:sz w:val="28"/>
            <w:szCs w:val="28"/>
          </w:rPr>
          <w:t>Медицинская работник проводит</w:t>
        </w:r>
      </w:ins>
      <w:r w:rsidR="00A06628" w:rsidRPr="00345DB8">
        <w:rPr>
          <w:color w:val="1E2120"/>
          <w:sz w:val="28"/>
          <w:szCs w:val="28"/>
        </w:rPr>
        <w:t>:</w:t>
      </w:r>
    </w:p>
    <w:p w14:paraId="548A0CB7" w14:textId="77777777" w:rsidR="001B78CE" w:rsidRPr="00345DB8" w:rsidRDefault="00A06628" w:rsidP="00345DB8">
      <w:pPr>
        <w:numPr>
          <w:ilvl w:val="0"/>
          <w:numId w:val="9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антропометрические измерения 2 раза в год;</w:t>
      </w:r>
    </w:p>
    <w:p w14:paraId="4F16A41E" w14:textId="77777777" w:rsidR="001B78CE" w:rsidRPr="00345DB8" w:rsidRDefault="00A06628" w:rsidP="00345DB8">
      <w:pPr>
        <w:numPr>
          <w:ilvl w:val="0"/>
          <w:numId w:val="9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анализ результатов медицинского осмотра воспитанников и разрабатывает план мероприятий, направленных на укрепление здоровья воспитанников.</w:t>
      </w:r>
    </w:p>
    <w:p w14:paraId="32A2F25C" w14:textId="19C5522C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3.8. </w:t>
      </w:r>
      <w:ins w:id="5" w:author="Unknown">
        <w:r w:rsidR="00A06628" w:rsidRPr="00345DB8">
          <w:rPr>
            <w:color w:val="1E2120"/>
            <w:sz w:val="28"/>
            <w:szCs w:val="28"/>
          </w:rPr>
          <w:t>Медицинский работник также:</w:t>
        </w:r>
      </w:ins>
    </w:p>
    <w:p w14:paraId="303876A2" w14:textId="77777777" w:rsidR="001B78CE" w:rsidRPr="00345DB8" w:rsidRDefault="00A06628" w:rsidP="00345DB8">
      <w:pPr>
        <w:numPr>
          <w:ilvl w:val="0"/>
          <w:numId w:val="10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lastRenderedPageBreak/>
        <w:t>осуществляет контроль за организацией питания в ДОУ, в том числе за качеством поступающих продуктов, правильностью закладки продуктов и приготовлением пищи;</w:t>
      </w:r>
    </w:p>
    <w:p w14:paraId="012BFC12" w14:textId="77777777" w:rsidR="001B78CE" w:rsidRPr="00345DB8" w:rsidRDefault="00A06628" w:rsidP="00345DB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 xml:space="preserve">входит в состав </w:t>
      </w:r>
      <w:proofErr w:type="spellStart"/>
      <w:r w:rsidRPr="00345DB8">
        <w:rPr>
          <w:rFonts w:eastAsia="Times New Roman"/>
          <w:color w:val="1E2120"/>
          <w:sz w:val="28"/>
          <w:szCs w:val="28"/>
        </w:rPr>
        <w:t>бракеражной</w:t>
      </w:r>
      <w:proofErr w:type="spellEnd"/>
      <w:r w:rsidRPr="00345DB8">
        <w:rPr>
          <w:rFonts w:eastAsia="Times New Roman"/>
          <w:color w:val="1E2120"/>
          <w:sz w:val="28"/>
          <w:szCs w:val="28"/>
        </w:rPr>
        <w:t xml:space="preserve"> комиссии детского сада и проводит оценку качества блюд с записью в журнале бракеража готовой продукции;</w:t>
      </w:r>
    </w:p>
    <w:p w14:paraId="0F720281" w14:textId="77777777" w:rsidR="001B78CE" w:rsidRPr="00345DB8" w:rsidRDefault="00A06628" w:rsidP="00345DB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проводит ежедневный осмотр персонала пищеблока на наличие гнойничковых заболеваний, микротравм, отмечая результаты в специальном журнале;</w:t>
      </w:r>
    </w:p>
    <w:p w14:paraId="23D6B8AD" w14:textId="77777777" w:rsidR="001B78CE" w:rsidRPr="00345DB8" w:rsidRDefault="00A06628" w:rsidP="00345DB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контролирует проведение витаминизации блюд;</w:t>
      </w:r>
    </w:p>
    <w:p w14:paraId="7F779175" w14:textId="77777777" w:rsidR="001B78CE" w:rsidRPr="00345DB8" w:rsidRDefault="00A06628" w:rsidP="00345DB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контролирует количественный и качественный состав рациона питания с записью в ведомости контроля за питанием;</w:t>
      </w:r>
    </w:p>
    <w:p w14:paraId="29143E70" w14:textId="77777777" w:rsidR="001B78CE" w:rsidRPr="00345DB8" w:rsidRDefault="00A06628" w:rsidP="00345DB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ведет контроль за правильностью отбора и условиями хранения суточных проб продуктов питания;</w:t>
      </w:r>
    </w:p>
    <w:p w14:paraId="08AC1367" w14:textId="77777777" w:rsidR="001B78CE" w:rsidRPr="00345DB8" w:rsidRDefault="00A06628" w:rsidP="00345DB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осуществляет контроль за работой пищеблока и соблюдением санитарно-гигиенических правил работниками пищеблока;</w:t>
      </w:r>
    </w:p>
    <w:p w14:paraId="4C70F92F" w14:textId="77777777" w:rsidR="001B78CE" w:rsidRPr="00345DB8" w:rsidRDefault="00A06628" w:rsidP="00345DB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за санитарным состоянием помещений пищеблока, инвентаря, посуды;</w:t>
      </w:r>
    </w:p>
    <w:p w14:paraId="251464B4" w14:textId="77777777" w:rsidR="001B78CE" w:rsidRPr="00345DB8" w:rsidRDefault="00A06628" w:rsidP="00345DB8">
      <w:pPr>
        <w:numPr>
          <w:ilvl w:val="0"/>
          <w:numId w:val="10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за выполнением санитарных требований к технологии приготовления пищи, мытью посуды, условием и сроками хранения продуктов питания.</w:t>
      </w:r>
    </w:p>
    <w:p w14:paraId="1A68250F" w14:textId="3ABBB124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3.9. В целях предотвращения возникновения и распространения инфекционных и неинфекционных заболеваний и пищевых отравлений в дошкольном образовательном учреждении проводятся:</w:t>
      </w:r>
    </w:p>
    <w:p w14:paraId="286277DC" w14:textId="77777777" w:rsidR="001B78CE" w:rsidRPr="00345DB8" w:rsidRDefault="00A06628" w:rsidP="00345DB8">
      <w:pPr>
        <w:numPr>
          <w:ilvl w:val="0"/>
          <w:numId w:val="11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контроль за санитарным состоянием и содержанием территории ДОУ;</w:t>
      </w:r>
    </w:p>
    <w:p w14:paraId="649CEA5E" w14:textId="77777777" w:rsidR="001B78CE" w:rsidRPr="00345DB8" w:rsidRDefault="00A06628" w:rsidP="00345DB8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организация профилактических и противоэпидемических мероприятий и контроль за их проведением;</w:t>
      </w:r>
    </w:p>
    <w:p w14:paraId="72D801DF" w14:textId="77777777" w:rsidR="001B78CE" w:rsidRPr="00345DB8" w:rsidRDefault="00A06628" w:rsidP="00345DB8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работа по организации и проведению мероприятий по дезинфекции, дезинсекции и дератизации, противоклещевых (</w:t>
      </w:r>
      <w:proofErr w:type="spellStart"/>
      <w:r w:rsidRPr="00345DB8">
        <w:rPr>
          <w:rFonts w:eastAsia="Times New Roman"/>
          <w:color w:val="1E2120"/>
          <w:sz w:val="28"/>
          <w:szCs w:val="28"/>
        </w:rPr>
        <w:t>акарицидных</w:t>
      </w:r>
      <w:proofErr w:type="spellEnd"/>
      <w:r w:rsidRPr="00345DB8">
        <w:rPr>
          <w:rFonts w:eastAsia="Times New Roman"/>
          <w:color w:val="1E2120"/>
          <w:sz w:val="28"/>
          <w:szCs w:val="28"/>
        </w:rPr>
        <w:t>) обработок и контроль за их проведением;</w:t>
      </w:r>
    </w:p>
    <w:p w14:paraId="63CCAD2A" w14:textId="77777777" w:rsidR="001B78CE" w:rsidRPr="00345DB8" w:rsidRDefault="00A06628" w:rsidP="00345DB8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осмотры детей с целью выявления инфекционных заболеваний (в том числе на педикулез) при поступлении в ДОУ, а также в случаях, установленных законодательством в сфере охраны здоровья;</w:t>
      </w:r>
    </w:p>
    <w:p w14:paraId="3E1C067D" w14:textId="77777777" w:rsidR="001B78CE" w:rsidRPr="00345DB8" w:rsidRDefault="00A06628" w:rsidP="00345DB8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организация профилактических осмотров воспитанников;</w:t>
      </w:r>
    </w:p>
    <w:p w14:paraId="5431C845" w14:textId="77777777" w:rsidR="001B78CE" w:rsidRPr="00345DB8" w:rsidRDefault="00A06628" w:rsidP="00345DB8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документирование и контроль за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 питанием детей; 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детей;</w:t>
      </w:r>
    </w:p>
    <w:p w14:paraId="14DCD743" w14:textId="77777777" w:rsidR="001B78CE" w:rsidRPr="00345DB8" w:rsidRDefault="00A06628" w:rsidP="00345DB8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работу по формированию здорового образа жизни и реализация технологий сбережения здоровья;</w:t>
      </w:r>
    </w:p>
    <w:p w14:paraId="773AD0CC" w14:textId="77777777" w:rsidR="001B78CE" w:rsidRPr="00345DB8" w:rsidRDefault="00A06628" w:rsidP="00345DB8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контроль за соблюдением правил личной гигиены;</w:t>
      </w:r>
    </w:p>
    <w:p w14:paraId="26690970" w14:textId="77777777" w:rsidR="001B78CE" w:rsidRPr="00345DB8" w:rsidRDefault="00A06628" w:rsidP="00345DB8">
      <w:pPr>
        <w:numPr>
          <w:ilvl w:val="0"/>
          <w:numId w:val="11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lastRenderedPageBreak/>
        <w:t>контроль за информированием детского сада и медицинских работников обо всех случаях инфекционных заболеваний в своей семье и обращением за медицинской помощью в случае возникновения заболеваний.</w:t>
      </w:r>
    </w:p>
    <w:p w14:paraId="269BD3BF" w14:textId="657F876E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3.10. В целях профилактики контагиозных гельминтозов (энтеробиоза и </w:t>
      </w:r>
      <w:proofErr w:type="spellStart"/>
      <w:r w:rsidR="00A06628" w:rsidRPr="00345DB8">
        <w:rPr>
          <w:color w:val="1E2120"/>
          <w:sz w:val="28"/>
          <w:szCs w:val="28"/>
        </w:rPr>
        <w:t>гименолепидоза</w:t>
      </w:r>
      <w:proofErr w:type="spellEnd"/>
      <w:r w:rsidR="00A06628" w:rsidRPr="00345DB8">
        <w:rPr>
          <w:color w:val="1E2120"/>
          <w:sz w:val="28"/>
          <w:szCs w:val="28"/>
        </w:rPr>
        <w:t>) в дошкольных образовательных учреждениях организуются и проводятся меры по предупреждению передачи возбудителя и оздоровлению источников инвазии.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3.11. Все выявленные </w:t>
      </w:r>
      <w:proofErr w:type="spellStart"/>
      <w:r w:rsidR="00A06628" w:rsidRPr="00345DB8">
        <w:rPr>
          <w:color w:val="1E2120"/>
          <w:sz w:val="28"/>
          <w:szCs w:val="28"/>
        </w:rPr>
        <w:t>инвазированные</w:t>
      </w:r>
      <w:proofErr w:type="spellEnd"/>
      <w:r w:rsidR="00A06628" w:rsidRPr="00345DB8">
        <w:rPr>
          <w:color w:val="1E2120"/>
          <w:sz w:val="28"/>
          <w:szCs w:val="28"/>
        </w:rPr>
        <w:t xml:space="preserve"> регистрируются в журнале для инфекционных заболеваний.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3.12. При регистрации случаев заболеваний контагиозными гельминтозами санитарно-противоэпидемические (профилактические) мероприятия проводятся в течение 3 календарных дней после окончания лечения.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3.13. С целью выявления педикулеза у детей перед началом учебного года и не реже одного раза в 7 дней проводятся осмотры детей. Дети с педикулезом к посещению детского сада не допускаются.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3.14. Отделение медицинской помощи воспитанников взаимодействует с дошкольным образовательным учреждением, медицинскими организациями, территориальными органами Федеральной службы по надзору в сфере защиты прав потребителей и благополучия человека, органами опеки и попечительства, органами социальной защиты и др.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3.15. Медицинский персонал обязан проходить курсы повышения квалификации в установленном порядке и сроки.</w:t>
      </w:r>
    </w:p>
    <w:p w14:paraId="6847CDBC" w14:textId="77777777" w:rsidR="001B78CE" w:rsidRDefault="00A06628" w:rsidP="00345DB8">
      <w:pPr>
        <w:pStyle w:val="3"/>
        <w:jc w:val="center"/>
        <w:divId w:val="71154165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Функции детского сада в медицинском обслуживании воспитанников</w:t>
      </w:r>
    </w:p>
    <w:p w14:paraId="25AC83B5" w14:textId="7C1E6F2F" w:rsidR="001B78CE" w:rsidRPr="00345DB8" w:rsidRDefault="002E76E5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53936">
        <w:rPr>
          <w:color w:val="1E2120"/>
          <w:sz w:val="28"/>
          <w:szCs w:val="28"/>
        </w:rPr>
        <w:t xml:space="preserve"> </w:t>
      </w:r>
      <w:r w:rsidR="00A06628" w:rsidRPr="00345DB8">
        <w:rPr>
          <w:color w:val="1E2120"/>
          <w:sz w:val="28"/>
          <w:szCs w:val="28"/>
        </w:rPr>
        <w:t xml:space="preserve">4.1. </w:t>
      </w:r>
      <w:ins w:id="6" w:author="Unknown">
        <w:r w:rsidR="00A06628" w:rsidRPr="00345DB8">
          <w:rPr>
            <w:color w:val="1E2120"/>
            <w:sz w:val="28"/>
            <w:szCs w:val="28"/>
          </w:rPr>
          <w:t>Дошкольное образовательное учреждение:</w:t>
        </w:r>
      </w:ins>
    </w:p>
    <w:p w14:paraId="66458B7F" w14:textId="77777777" w:rsidR="001B78CE" w:rsidRPr="00345DB8" w:rsidRDefault="00A06628" w:rsidP="00345DB8">
      <w:pPr>
        <w:numPr>
          <w:ilvl w:val="0"/>
          <w:numId w:val="12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создает условия, гарантирующие охрану и укрепление здоровья воспитанников;</w:t>
      </w:r>
    </w:p>
    <w:p w14:paraId="150571B0" w14:textId="77777777" w:rsidR="001B78CE" w:rsidRPr="00345DB8" w:rsidRDefault="00A06628" w:rsidP="00345DB8">
      <w:pPr>
        <w:numPr>
          <w:ilvl w:val="0"/>
          <w:numId w:val="12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обеспечивает медицинского работника помещениями, соответствующими установленным санитарным нормам и лицензионным требованиям к осуществлению медицинской деятельности;</w:t>
      </w:r>
    </w:p>
    <w:p w14:paraId="0CE72BA8" w14:textId="77777777" w:rsidR="001B78CE" w:rsidRPr="00345DB8" w:rsidRDefault="00A06628" w:rsidP="00345DB8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обеспечивает медицинские кабинеты необходимым оборудованием, инвентарем и канцелярскими принадлежностями, телефонной связью;</w:t>
      </w:r>
    </w:p>
    <w:p w14:paraId="1B8280C9" w14:textId="77777777" w:rsidR="001B78CE" w:rsidRPr="00345DB8" w:rsidRDefault="00A06628" w:rsidP="00345DB8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обеспечивает проведение уборки медицинского кабинета;</w:t>
      </w:r>
    </w:p>
    <w:p w14:paraId="78934DB2" w14:textId="77777777" w:rsidR="001B78CE" w:rsidRPr="00345DB8" w:rsidRDefault="00A06628" w:rsidP="00345DB8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организует работу по воспитанию и гигиеническому обучению воспитанников и их родителей (законных представителей) и работников ДОУ;</w:t>
      </w:r>
    </w:p>
    <w:p w14:paraId="4618AC16" w14:textId="77777777" w:rsidR="001B78CE" w:rsidRPr="00345DB8" w:rsidRDefault="00A06628" w:rsidP="00345DB8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включает в состав комиссии по расследованию несчастных случаев на производстве медицинского работника ДОУ;</w:t>
      </w:r>
    </w:p>
    <w:p w14:paraId="3B8E9CBD" w14:textId="77777777" w:rsidR="001B78CE" w:rsidRPr="00345DB8" w:rsidRDefault="00A06628" w:rsidP="00345DB8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lastRenderedPageBreak/>
        <w:t>незамедлительно информирует медицинского работника о возникновении травм и неотложных состояний у воспитанников и приглашает его для оказания первой медицинской помощи;</w:t>
      </w:r>
    </w:p>
    <w:p w14:paraId="691FC2D8" w14:textId="77777777" w:rsidR="001B78CE" w:rsidRPr="00345DB8" w:rsidRDefault="00A06628" w:rsidP="00345DB8">
      <w:pPr>
        <w:numPr>
          <w:ilvl w:val="0"/>
          <w:numId w:val="12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осуществляет текущий ремонт медицинского кабинета.</w:t>
      </w:r>
    </w:p>
    <w:p w14:paraId="0282BD8D" w14:textId="2EE64358" w:rsidR="001B78CE" w:rsidRDefault="00753936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4.2. В случае отсутствия медицинских работников, а также до прихода медицинского работника, в экстренных ситуациях воспитатели оказывают первую медицинскую помощь самостоятельно.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4.3. Заведующий ДОУ обязан обеспечивать вызов бригады скорой медицинской помощи, определить из числа работников ДОУ лицо, сопровождающее воспитанника в учреждение здравоохранения, поставить в известность родителей (законных представителей) воспитанника или же пригласить их в качестве сопровождающих. </w:t>
      </w:r>
    </w:p>
    <w:p w14:paraId="52B2630E" w14:textId="77777777" w:rsidR="00753936" w:rsidRPr="00345DB8" w:rsidRDefault="00753936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</w:p>
    <w:p w14:paraId="6CAE7EF8" w14:textId="3BC34C46" w:rsidR="001B78CE" w:rsidRDefault="00A06628" w:rsidP="00753936">
      <w:pPr>
        <w:pStyle w:val="3"/>
        <w:spacing w:before="0" w:beforeAutospacing="0" w:after="0"/>
        <w:jc w:val="center"/>
        <w:divId w:val="71154165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Права и ответственность</w:t>
      </w:r>
    </w:p>
    <w:p w14:paraId="7D49EB80" w14:textId="259DEAED" w:rsidR="001B78CE" w:rsidRPr="00345DB8" w:rsidRDefault="00753936" w:rsidP="00753936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5.1. </w:t>
      </w:r>
      <w:ins w:id="7" w:author="Unknown">
        <w:r w:rsidR="00A06628" w:rsidRPr="00345DB8">
          <w:rPr>
            <w:color w:val="1E2120"/>
            <w:sz w:val="28"/>
            <w:szCs w:val="28"/>
          </w:rPr>
          <w:t>Дошкольное образовательное учреждение имеет право:</w:t>
        </w:r>
      </w:ins>
    </w:p>
    <w:p w14:paraId="17DC8490" w14:textId="77777777" w:rsidR="001B78CE" w:rsidRPr="00345DB8" w:rsidRDefault="00A06628" w:rsidP="00753936">
      <w:pPr>
        <w:numPr>
          <w:ilvl w:val="0"/>
          <w:numId w:val="13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вносить предложения о совершенствовании организации медицинского обслуживания воспитанников;</w:t>
      </w:r>
    </w:p>
    <w:p w14:paraId="01D653EB" w14:textId="77777777" w:rsidR="001B78CE" w:rsidRPr="00345DB8" w:rsidRDefault="00A06628" w:rsidP="00345DB8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ходатайствовать перед руководством медицинского учреждения о поощрении медицинских работников и применении к ним дисциплинарных взысканий;</w:t>
      </w:r>
    </w:p>
    <w:p w14:paraId="165E1C6A" w14:textId="77777777" w:rsidR="001B78CE" w:rsidRPr="00345DB8" w:rsidRDefault="00A06628" w:rsidP="00345DB8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присутствовать на мероприятиях медицинского учреждения, посвященных вопросам охраны здоровья воспитанников;</w:t>
      </w:r>
    </w:p>
    <w:p w14:paraId="3374D146" w14:textId="77777777" w:rsidR="001B78CE" w:rsidRPr="00345DB8" w:rsidRDefault="00A06628" w:rsidP="00345DB8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своевременно получать информацию, необходимую для принятия мер по устранению недостатков и улучшению медицинского обслуживания воспитанников;</w:t>
      </w:r>
    </w:p>
    <w:p w14:paraId="238D2ED7" w14:textId="77777777" w:rsidR="001B78CE" w:rsidRPr="00345DB8" w:rsidRDefault="00A06628" w:rsidP="00345DB8">
      <w:pPr>
        <w:numPr>
          <w:ilvl w:val="0"/>
          <w:numId w:val="13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 xml:space="preserve">присутствовать на мероприятиях педагогических работников, посвященных вопросам охраны здоровья воспитанников. </w:t>
      </w:r>
    </w:p>
    <w:p w14:paraId="7A4AC1B9" w14:textId="7A0FEAF1" w:rsidR="001B78CE" w:rsidRPr="00345DB8" w:rsidRDefault="00753936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5.2. </w:t>
      </w:r>
      <w:ins w:id="8" w:author="Unknown">
        <w:r w:rsidR="00A06628" w:rsidRPr="00345DB8">
          <w:rPr>
            <w:color w:val="1E2120"/>
            <w:sz w:val="28"/>
            <w:szCs w:val="28"/>
          </w:rPr>
          <w:t>Медицинский персонал имеет право:</w:t>
        </w:r>
      </w:ins>
    </w:p>
    <w:p w14:paraId="20F6CB52" w14:textId="77777777" w:rsidR="001B78CE" w:rsidRPr="00345DB8" w:rsidRDefault="00A06628" w:rsidP="00345DB8">
      <w:pPr>
        <w:numPr>
          <w:ilvl w:val="0"/>
          <w:numId w:val="14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знакомиться с проектами решений заведующего ДОУ, решениями органов управления ДОУ, относящимися к медицинской деятельности;</w:t>
      </w:r>
    </w:p>
    <w:p w14:paraId="36E2DF08" w14:textId="77777777" w:rsidR="001B78CE" w:rsidRPr="00345DB8" w:rsidRDefault="00A06628" w:rsidP="00345DB8">
      <w:pPr>
        <w:numPr>
          <w:ilvl w:val="0"/>
          <w:numId w:val="14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отказаться от выполнения распоряжений администрации ДОУ в тех случаях, когда они противоречат профессиональным этическим принципам или задачам работы, определяемым настоящим Положением;</w:t>
      </w:r>
    </w:p>
    <w:p w14:paraId="3893125E" w14:textId="77777777" w:rsidR="001B78CE" w:rsidRPr="00345DB8" w:rsidRDefault="00A06628" w:rsidP="00345DB8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требовать от администрации детского сада создания условий, необходимых для выполнения профессиональных обязанностей;</w:t>
      </w:r>
    </w:p>
    <w:p w14:paraId="7D347F87" w14:textId="77777777" w:rsidR="001B78CE" w:rsidRPr="00345DB8" w:rsidRDefault="00A06628" w:rsidP="00345DB8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совместно с врачом, закрепленным за ДОУ, определять конкретные задачи работы с детьми, педагогами, родителями (законными представителями); выбирать формы и методы этой работы, решать вопросы об очерёдности проведения различных видов работ, выделении приоритетных направлений деятельности в определенный период;</w:t>
      </w:r>
    </w:p>
    <w:p w14:paraId="620D6703" w14:textId="77777777" w:rsidR="001B78CE" w:rsidRPr="00345DB8" w:rsidRDefault="00A06628" w:rsidP="00345DB8">
      <w:pPr>
        <w:numPr>
          <w:ilvl w:val="0"/>
          <w:numId w:val="14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lastRenderedPageBreak/>
        <w:t>участвовать в работе Совета педагогов и психолого-медико-педагогических комиссиях по вопросам, связанным с переводом ребенка из одной группы в другую, построении обучения и воспитания по индивидуальным программам (с учетом психофизиологических особенностей ребенка), переводе детей во вспомогательные воспитательные учреждения и т.д.</w:t>
      </w:r>
    </w:p>
    <w:p w14:paraId="3735B96E" w14:textId="5A90F995" w:rsidR="001B78CE" w:rsidRPr="00345DB8" w:rsidRDefault="00753936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5.3. </w:t>
      </w:r>
      <w:ins w:id="9" w:author="Unknown">
        <w:r w:rsidR="00A06628" w:rsidRPr="00345DB8">
          <w:rPr>
            <w:color w:val="1E2120"/>
            <w:sz w:val="28"/>
            <w:szCs w:val="28"/>
          </w:rPr>
          <w:t>Медицинский работник несет персональную ответственность:</w:t>
        </w:r>
      </w:ins>
    </w:p>
    <w:p w14:paraId="2317748C" w14:textId="77777777" w:rsidR="001B78CE" w:rsidRPr="00345DB8" w:rsidRDefault="00A06628" w:rsidP="00345DB8">
      <w:pPr>
        <w:numPr>
          <w:ilvl w:val="0"/>
          <w:numId w:val="15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за сохранность жизни и здоровья каждого ребенка, являющегося воспитанником ДОУ;</w:t>
      </w:r>
    </w:p>
    <w:p w14:paraId="55DEF28E" w14:textId="77777777" w:rsidR="001B78CE" w:rsidRPr="00345DB8" w:rsidRDefault="00A06628" w:rsidP="00345DB8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отвечает за сохранность имущества, находящегося в медицинском кабинете;</w:t>
      </w:r>
    </w:p>
    <w:p w14:paraId="650C074D" w14:textId="77777777" w:rsidR="001B78CE" w:rsidRPr="00345DB8" w:rsidRDefault="00A06628" w:rsidP="00345DB8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несет материальную ответственность за правильное хранение, использование и реализацию медикаментов;</w:t>
      </w:r>
    </w:p>
    <w:p w14:paraId="19810D63" w14:textId="77777777" w:rsidR="001B78CE" w:rsidRPr="00345DB8" w:rsidRDefault="00A06628" w:rsidP="00345DB8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следит за состоянием и набором медицинских аптечек (см. Приложение 1);</w:t>
      </w:r>
    </w:p>
    <w:p w14:paraId="06EB3E79" w14:textId="77777777" w:rsidR="001B78CE" w:rsidRPr="00345DB8" w:rsidRDefault="00A06628" w:rsidP="00345DB8">
      <w:pPr>
        <w:numPr>
          <w:ilvl w:val="0"/>
          <w:numId w:val="15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за неисполнение обязанностей медицинский работник несет дисциплинарную, материальную и уголовную ответственность в соответствии с действующим законодательством.</w:t>
      </w:r>
    </w:p>
    <w:p w14:paraId="193FC730" w14:textId="5D821721" w:rsidR="00345DB8" w:rsidRPr="002E76E5" w:rsidRDefault="00753936" w:rsidP="002E76E5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5.4. Ответственность и контроль за своевременное и качественное выполнение функций, определяемых настоящим Положением, несут руководители ДОУ и медицинского учреждения.</w:t>
      </w:r>
    </w:p>
    <w:p w14:paraId="66A29DEC" w14:textId="6F57E02B" w:rsidR="00345DB8" w:rsidRDefault="00A06628" w:rsidP="00753936">
      <w:pPr>
        <w:pStyle w:val="3"/>
        <w:spacing w:before="0" w:beforeAutospacing="0" w:after="0"/>
        <w:jc w:val="center"/>
        <w:divId w:val="71154165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Документация</w:t>
      </w:r>
    </w:p>
    <w:p w14:paraId="25043510" w14:textId="3F8078D9" w:rsidR="001B78CE" w:rsidRPr="00345DB8" w:rsidRDefault="00753936" w:rsidP="00753936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6.1. Медицинскими работниками ведется первичная медицинская документация по формам, утвержденным федеральными органами исполнительной власти в области здравоохранения, образования.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6.2. </w:t>
      </w:r>
      <w:ins w:id="10" w:author="Unknown">
        <w:r w:rsidR="00A06628" w:rsidRPr="00345DB8">
          <w:rPr>
            <w:color w:val="1E2120"/>
            <w:sz w:val="28"/>
            <w:szCs w:val="28"/>
          </w:rPr>
          <w:t>Медицинские работники ведут следующую документацию:</w:t>
        </w:r>
      </w:ins>
    </w:p>
    <w:p w14:paraId="2D746D65" w14:textId="77777777" w:rsidR="001B78CE" w:rsidRPr="00345DB8" w:rsidRDefault="00A06628" w:rsidP="00753936">
      <w:pPr>
        <w:numPr>
          <w:ilvl w:val="0"/>
          <w:numId w:val="16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план организационно-медицинской работы на год, месяц;</w:t>
      </w:r>
    </w:p>
    <w:p w14:paraId="66959993" w14:textId="77777777" w:rsidR="001B78CE" w:rsidRPr="00345DB8" w:rsidRDefault="00A06628" w:rsidP="00753936">
      <w:pPr>
        <w:numPr>
          <w:ilvl w:val="0"/>
          <w:numId w:val="16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план профилактической и оздоровительной работы;</w:t>
      </w:r>
    </w:p>
    <w:p w14:paraId="14318D19" w14:textId="77777777" w:rsidR="001B78CE" w:rsidRPr="00345DB8" w:rsidRDefault="00A06628" w:rsidP="00753936">
      <w:pPr>
        <w:numPr>
          <w:ilvl w:val="0"/>
          <w:numId w:val="16"/>
        </w:numPr>
        <w:spacing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журналы и графики в соответствии с номенклатурой дел по медицинской работе;</w:t>
      </w:r>
    </w:p>
    <w:p w14:paraId="4BFEB2C0" w14:textId="77777777" w:rsidR="001B78CE" w:rsidRPr="00345DB8" w:rsidRDefault="00A06628" w:rsidP="00345DB8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списки детей по группам;</w:t>
      </w:r>
    </w:p>
    <w:p w14:paraId="051C5236" w14:textId="77777777" w:rsidR="001B78CE" w:rsidRPr="00345DB8" w:rsidRDefault="00A06628" w:rsidP="00345DB8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журнал учета посещаемости воспитанников;</w:t>
      </w:r>
    </w:p>
    <w:p w14:paraId="2A8A88A8" w14:textId="77777777" w:rsidR="001B78CE" w:rsidRPr="00345DB8" w:rsidRDefault="00A06628" w:rsidP="00345DB8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медицинские карты воспитанников;</w:t>
      </w:r>
    </w:p>
    <w:p w14:paraId="1FA960DC" w14:textId="77777777" w:rsidR="001B78CE" w:rsidRPr="00345DB8" w:rsidRDefault="00A06628" w:rsidP="00345DB8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отчеты о медицинском обслуживании воспитанников за календарный, учебный год;</w:t>
      </w:r>
    </w:p>
    <w:p w14:paraId="3FF5AADE" w14:textId="77777777" w:rsidR="001B78CE" w:rsidRPr="00345DB8" w:rsidRDefault="00A06628" w:rsidP="00345DB8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справки, акты по итогам проверок, контроля;</w:t>
      </w:r>
    </w:p>
    <w:p w14:paraId="4EA8E369" w14:textId="77777777" w:rsidR="001B78CE" w:rsidRPr="00345DB8" w:rsidRDefault="00A06628" w:rsidP="00345DB8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711541652"/>
        <w:rPr>
          <w:rFonts w:eastAsia="Times New Roman"/>
          <w:color w:val="1E2120"/>
          <w:sz w:val="28"/>
          <w:szCs w:val="28"/>
        </w:rPr>
      </w:pPr>
      <w:r w:rsidRPr="00345DB8">
        <w:rPr>
          <w:rFonts w:eastAsia="Times New Roman"/>
          <w:color w:val="1E2120"/>
          <w:sz w:val="28"/>
          <w:szCs w:val="28"/>
        </w:rPr>
        <w:t>установленную документацию по питанию детей в детском саду.</w:t>
      </w:r>
    </w:p>
    <w:p w14:paraId="4029080A" w14:textId="77777777" w:rsidR="001B78CE" w:rsidRDefault="00A06628" w:rsidP="00345DB8">
      <w:pPr>
        <w:pStyle w:val="3"/>
        <w:spacing w:before="0" w:beforeAutospacing="0" w:after="0"/>
        <w:jc w:val="center"/>
        <w:divId w:val="71154165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Организация медицинской деятельности в ДОУ</w:t>
      </w:r>
    </w:p>
    <w:p w14:paraId="012639C2" w14:textId="7668068F" w:rsidR="001B78CE" w:rsidRPr="00345DB8" w:rsidRDefault="00753936" w:rsidP="00345DB8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7.1. При приеме ребенка в дошкольное образовательное учреждение родители (законные представители) должны предоставить медицинское заключение о состоянии здоровья ребенка.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A06628" w:rsidRPr="00345DB8">
        <w:rPr>
          <w:color w:val="1E2120"/>
          <w:sz w:val="28"/>
          <w:szCs w:val="28"/>
        </w:rPr>
        <w:t>7.2. На каждого зачисленного в детский сад ребенка ведется медицинская карта воспитанника, которая выдается родителям (законным представителям) при отчислении воспитанника из ДОУ либо переходе в другое дошкольное образовательное учреждение.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7.3. График и режим работы штатных сотрудников медицинского кабинета утверждается заведующим ДОУ.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7.4. График работы врача в детском саду утверждается главным врачом поликлиники.</w:t>
      </w:r>
    </w:p>
    <w:p w14:paraId="32827DF3" w14:textId="77777777" w:rsidR="001B78CE" w:rsidRDefault="00A06628" w:rsidP="00753936">
      <w:pPr>
        <w:pStyle w:val="3"/>
        <w:spacing w:before="0" w:beforeAutospacing="0" w:after="0"/>
        <w:jc w:val="center"/>
        <w:divId w:val="71154165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Заключительные положения</w:t>
      </w:r>
    </w:p>
    <w:p w14:paraId="5326AF24" w14:textId="10F9EE0E" w:rsidR="001B78CE" w:rsidRPr="00345DB8" w:rsidRDefault="00753936" w:rsidP="00753936">
      <w:pPr>
        <w:pStyle w:val="a7"/>
        <w:spacing w:before="0" w:beforeAutospacing="0" w:after="0" w:line="360" w:lineRule="atLeast"/>
        <w:jc w:val="both"/>
        <w:divId w:val="71154165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 xml:space="preserve">8.1. Настоящее </w:t>
      </w:r>
      <w:r w:rsidR="00A06628" w:rsidRPr="002E76E5">
        <w:rPr>
          <w:rStyle w:val="a5"/>
          <w:i w:val="0"/>
          <w:iCs w:val="0"/>
          <w:color w:val="1E2120"/>
          <w:sz w:val="28"/>
          <w:szCs w:val="28"/>
        </w:rPr>
        <w:t>Положение об организации медицинского обслуживания воспитаннико</w:t>
      </w:r>
      <w:r w:rsidR="00A06628" w:rsidRPr="002E76E5">
        <w:rPr>
          <w:i/>
          <w:iCs/>
          <w:color w:val="1E2120"/>
          <w:sz w:val="28"/>
          <w:szCs w:val="28"/>
        </w:rPr>
        <w:t>в</w:t>
      </w:r>
      <w:r w:rsidR="00A06628" w:rsidRPr="00345DB8">
        <w:rPr>
          <w:color w:val="1E2120"/>
          <w:sz w:val="28"/>
          <w:szCs w:val="28"/>
        </w:rPr>
        <w:t xml:space="preserve"> является локальным нормативным актом, принимается на Общем собрании работников ДОУ и утверждается (либо вводится в действие) приказом заведующего дошкольным образовательным учреждением.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8.3. Данное Положение принимается на неопределенный срок. Изменения и дополнения к Положению принимаются в порядке, предусмотренном п.8.1. настоящего Положения.</w:t>
      </w:r>
      <w:r w:rsidR="00A06628" w:rsidRPr="00345DB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A06628" w:rsidRPr="00345DB8">
        <w:rPr>
          <w:color w:val="1E2120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0E19D195" w14:textId="77777777" w:rsidR="001B78CE" w:rsidRDefault="00A06628">
      <w:pPr>
        <w:pStyle w:val="a7"/>
        <w:spacing w:line="360" w:lineRule="atLeast"/>
        <w:divId w:val="711541652"/>
        <w:rPr>
          <w:rFonts w:ascii="Arial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lastRenderedPageBreak/>
        <w:drawing>
          <wp:inline distT="0" distB="0" distL="0" distR="0" wp14:anchorId="3F1AAA99" wp14:editId="4400364C">
            <wp:extent cx="4665405" cy="6597572"/>
            <wp:effectExtent l="0" t="0" r="1905" b="0"/>
            <wp:docPr id="28" name="Рисунок 28" descr="Аптечка для оказания первой помощи работникам 1 ли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Аптечка для оказания первой помощи работникам 1 лист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744" cy="662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lastRenderedPageBreak/>
        <w:drawing>
          <wp:inline distT="0" distB="0" distL="0" distR="0" wp14:anchorId="59CF921E" wp14:editId="287A4A8D">
            <wp:extent cx="4911841" cy="6946068"/>
            <wp:effectExtent l="0" t="0" r="3175" b="7620"/>
            <wp:docPr id="29" name="Рисунок 29" descr="Аптечка для оказания первой помощи работникам 2 ли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Аптечка для оказания первой помощи работникам 2 лист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309" cy="697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E2120"/>
          <w:sz w:val="21"/>
          <w:szCs w:val="21"/>
        </w:rPr>
        <w:br/>
      </w:r>
      <w:r>
        <w:rPr>
          <w:rFonts w:ascii="Arial" w:hAnsi="Arial" w:cs="Arial"/>
          <w:noProof/>
          <w:color w:val="1E2120"/>
          <w:sz w:val="21"/>
          <w:szCs w:val="21"/>
        </w:rPr>
        <w:lastRenderedPageBreak/>
        <w:drawing>
          <wp:inline distT="0" distB="0" distL="0" distR="0" wp14:anchorId="377A199B" wp14:editId="5D76E181">
            <wp:extent cx="5717097" cy="8084820"/>
            <wp:effectExtent l="0" t="0" r="0" b="0"/>
            <wp:docPr id="30" name="Рисунок 30" descr="Аптечка для оказания первой помощи работникам 3 ли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Аптечка для оказания первой помощи работникам 3 лист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039" cy="812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78CE" w:rsidSect="00ED5963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289D2" w14:textId="77777777" w:rsidR="00344373" w:rsidRDefault="00344373" w:rsidP="00ED5963">
      <w:r>
        <w:separator/>
      </w:r>
    </w:p>
  </w:endnote>
  <w:endnote w:type="continuationSeparator" w:id="0">
    <w:p w14:paraId="0D55C568" w14:textId="77777777" w:rsidR="00344373" w:rsidRDefault="00344373" w:rsidP="00ED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3C787" w14:textId="77777777" w:rsidR="00344373" w:rsidRDefault="00344373" w:rsidP="00ED5963">
      <w:r>
        <w:separator/>
      </w:r>
    </w:p>
  </w:footnote>
  <w:footnote w:type="continuationSeparator" w:id="0">
    <w:p w14:paraId="280F0956" w14:textId="77777777" w:rsidR="00344373" w:rsidRDefault="00344373" w:rsidP="00ED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02176"/>
      <w:docPartObj>
        <w:docPartGallery w:val="Page Numbers (Top of Page)"/>
        <w:docPartUnique/>
      </w:docPartObj>
    </w:sdtPr>
    <w:sdtEndPr/>
    <w:sdtContent>
      <w:p w14:paraId="27292CE8" w14:textId="0BCCB7B0" w:rsidR="00ED5963" w:rsidRDefault="00ED596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C5F">
          <w:rPr>
            <w:noProof/>
          </w:rPr>
          <w:t>13</w:t>
        </w:r>
        <w:r>
          <w:fldChar w:fldCharType="end"/>
        </w:r>
      </w:p>
    </w:sdtContent>
  </w:sdt>
  <w:p w14:paraId="299109E2" w14:textId="77777777" w:rsidR="00ED5963" w:rsidRDefault="00ED596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2E82"/>
    <w:multiLevelType w:val="multilevel"/>
    <w:tmpl w:val="C54A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F822B6"/>
    <w:multiLevelType w:val="multilevel"/>
    <w:tmpl w:val="CEE8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385251"/>
    <w:multiLevelType w:val="multilevel"/>
    <w:tmpl w:val="55F6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5F4148"/>
    <w:multiLevelType w:val="multilevel"/>
    <w:tmpl w:val="37BA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6434FA"/>
    <w:multiLevelType w:val="multilevel"/>
    <w:tmpl w:val="254C1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7C7DAD"/>
    <w:multiLevelType w:val="multilevel"/>
    <w:tmpl w:val="71FA2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E604FB"/>
    <w:multiLevelType w:val="multilevel"/>
    <w:tmpl w:val="807E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6C43F4"/>
    <w:multiLevelType w:val="multilevel"/>
    <w:tmpl w:val="64A23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6F7A3C"/>
    <w:multiLevelType w:val="multilevel"/>
    <w:tmpl w:val="616CE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D763A1"/>
    <w:multiLevelType w:val="multilevel"/>
    <w:tmpl w:val="DD18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34242B"/>
    <w:multiLevelType w:val="multilevel"/>
    <w:tmpl w:val="874E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DE1452"/>
    <w:multiLevelType w:val="multilevel"/>
    <w:tmpl w:val="7AFEF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A968F4"/>
    <w:multiLevelType w:val="multilevel"/>
    <w:tmpl w:val="558E9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E27CCB"/>
    <w:multiLevelType w:val="multilevel"/>
    <w:tmpl w:val="8486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B81C22"/>
    <w:multiLevelType w:val="multilevel"/>
    <w:tmpl w:val="EC0E9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7B33FF"/>
    <w:multiLevelType w:val="multilevel"/>
    <w:tmpl w:val="E40A0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F4030F1"/>
    <w:multiLevelType w:val="multilevel"/>
    <w:tmpl w:val="90105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80069E"/>
    <w:multiLevelType w:val="multilevel"/>
    <w:tmpl w:val="2AE8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135179"/>
    <w:multiLevelType w:val="multilevel"/>
    <w:tmpl w:val="9B4C4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011828"/>
    <w:multiLevelType w:val="multilevel"/>
    <w:tmpl w:val="CF5E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762D00"/>
    <w:multiLevelType w:val="multilevel"/>
    <w:tmpl w:val="0FFC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725A6E"/>
    <w:multiLevelType w:val="multilevel"/>
    <w:tmpl w:val="F8824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63145F"/>
    <w:multiLevelType w:val="multilevel"/>
    <w:tmpl w:val="81C2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8B53F3"/>
    <w:multiLevelType w:val="multilevel"/>
    <w:tmpl w:val="989E4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E145F0"/>
    <w:multiLevelType w:val="multilevel"/>
    <w:tmpl w:val="7DF0F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E4E230A"/>
    <w:multiLevelType w:val="multilevel"/>
    <w:tmpl w:val="03565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DD48B0"/>
    <w:multiLevelType w:val="multilevel"/>
    <w:tmpl w:val="B814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7C66578"/>
    <w:multiLevelType w:val="multilevel"/>
    <w:tmpl w:val="D51C2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9C6151D"/>
    <w:multiLevelType w:val="multilevel"/>
    <w:tmpl w:val="63E49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051B97"/>
    <w:multiLevelType w:val="multilevel"/>
    <w:tmpl w:val="3544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4EA143C"/>
    <w:multiLevelType w:val="multilevel"/>
    <w:tmpl w:val="DE4E1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5B61155"/>
    <w:multiLevelType w:val="multilevel"/>
    <w:tmpl w:val="5B2C1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6352E44"/>
    <w:multiLevelType w:val="multilevel"/>
    <w:tmpl w:val="2A2C2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3"/>
  </w:num>
  <w:num w:numId="4">
    <w:abstractNumId w:val="2"/>
  </w:num>
  <w:num w:numId="5">
    <w:abstractNumId w:val="11"/>
  </w:num>
  <w:num w:numId="6">
    <w:abstractNumId w:val="24"/>
  </w:num>
  <w:num w:numId="7">
    <w:abstractNumId w:val="22"/>
  </w:num>
  <w:num w:numId="8">
    <w:abstractNumId w:val="1"/>
  </w:num>
  <w:num w:numId="9">
    <w:abstractNumId w:val="3"/>
  </w:num>
  <w:num w:numId="10">
    <w:abstractNumId w:val="9"/>
  </w:num>
  <w:num w:numId="11">
    <w:abstractNumId w:val="12"/>
  </w:num>
  <w:num w:numId="12">
    <w:abstractNumId w:val="29"/>
  </w:num>
  <w:num w:numId="13">
    <w:abstractNumId w:val="16"/>
  </w:num>
  <w:num w:numId="14">
    <w:abstractNumId w:val="0"/>
  </w:num>
  <w:num w:numId="15">
    <w:abstractNumId w:val="10"/>
  </w:num>
  <w:num w:numId="16">
    <w:abstractNumId w:val="4"/>
  </w:num>
  <w:num w:numId="17">
    <w:abstractNumId w:val="15"/>
  </w:num>
  <w:num w:numId="18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5"/>
  </w:num>
  <w:num w:numId="20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23"/>
  </w:num>
  <w:num w:numId="22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25"/>
  </w:num>
  <w:num w:numId="24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17"/>
  </w:num>
  <w:num w:numId="26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7"/>
  </w:num>
  <w:num w:numId="28">
    <w:abstractNumId w:val="32"/>
  </w:num>
  <w:num w:numId="29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8"/>
  </w:num>
  <w:num w:numId="31">
    <w:abstractNumId w:val="31"/>
  </w:num>
  <w:num w:numId="32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14"/>
  </w:num>
  <w:num w:numId="34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18"/>
  </w:num>
  <w:num w:numId="36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9"/>
  </w:num>
  <w:num w:numId="38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>
    <w:abstractNumId w:val="21"/>
  </w:num>
  <w:num w:numId="40">
    <w:abstractNumId w:val="26"/>
  </w:num>
  <w:num w:numId="41">
    <w:abstractNumId w:val="20"/>
  </w:num>
  <w:num w:numId="42">
    <w:abstractNumId w:val="28"/>
  </w:num>
  <w:num w:numId="43">
    <w:abstractNumId w:val="27"/>
  </w:num>
  <w:num w:numId="44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28"/>
    <w:rsid w:val="001B78CE"/>
    <w:rsid w:val="002E76E5"/>
    <w:rsid w:val="00344373"/>
    <w:rsid w:val="00345DB8"/>
    <w:rsid w:val="006E0C5F"/>
    <w:rsid w:val="00753936"/>
    <w:rsid w:val="00A06628"/>
    <w:rsid w:val="00DA05D1"/>
    <w:rsid w:val="00E153CA"/>
    <w:rsid w:val="00ED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868EF2"/>
  <w15:chartTrackingRefBased/>
  <w15:docId w15:val="{39D1572A-342C-4ADC-AA8D-13500B8B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ED5963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9">
    <w:name w:val="header"/>
    <w:basedOn w:val="a"/>
    <w:link w:val="aa"/>
    <w:uiPriority w:val="99"/>
    <w:unhideWhenUsed/>
    <w:rsid w:val="00ED59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D5963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D59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D5963"/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E0C5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E0C5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034422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432437778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6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55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963349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2043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2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5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219065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08331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515997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679625137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82890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54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4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5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33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68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933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35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s://ohrana-tryda.com/files/img1/4698b59b3e14fe72ce31cfff7fb72716-2.jpg" TargetMode="External"/><Relationship Id="rId5" Type="http://schemas.openxmlformats.org/officeDocument/2006/relationships/settings" Target="settings.xml"/><Relationship Id="rId10" Type="http://schemas.openxmlformats.org/officeDocument/2006/relationships/image" Target="https://ohrana-tryda.com/files/img1/4698b59b3e14fe72ce31cfff7fb72716-1.jpg" TargetMode="Externa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image" Target="https://ohrana-tryda.com/files/img1/4698b59b3e14fe72ce31cfff7fb72716-0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9E411-6F5A-417E-98F4-78B727C9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3197</Words>
  <Characters>18226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организации медицинского обслуживания в ДОУ | Охрана и безопасность труда в школе и ДОУ</vt:lpstr>
    </vt:vector>
  </TitlesOfParts>
  <Company/>
  <LinksUpToDate>false</LinksUpToDate>
  <CharactersWithSpaces>21381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организации медицинского обслуживания в ДОУ | Охрана и безопасность труда в школе и ДОУ</dc:title>
  <dc:subject/>
  <dc:creator>Mata Debisheva</dc:creator>
  <cp:keywords/>
  <dc:description/>
  <cp:lastModifiedBy>®</cp:lastModifiedBy>
  <cp:revision>5</cp:revision>
  <cp:lastPrinted>2024-09-30T14:21:00Z</cp:lastPrinted>
  <dcterms:created xsi:type="dcterms:W3CDTF">2024-01-26T21:47:00Z</dcterms:created>
  <dcterms:modified xsi:type="dcterms:W3CDTF">2024-09-30T14:23:00Z</dcterms:modified>
</cp:coreProperties>
</file>